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945" w:rsidRPr="000B4518" w:rsidRDefault="00084945" w:rsidP="00084945">
      <w:pPr>
        <w:pStyle w:val="Heading1"/>
      </w:pPr>
      <w:bookmarkStart w:id="0" w:name="_Toc533169361"/>
      <w:r w:rsidRPr="000B4518">
        <w:t>5</w:t>
      </w:r>
      <w:r w:rsidRPr="000B4518">
        <w:tab/>
      </w:r>
      <w:bookmarkEnd w:id="0"/>
      <w:r>
        <w:t>Roles</w:t>
      </w:r>
    </w:p>
    <w:p w:rsidR="00084945" w:rsidRPr="000B4518" w:rsidRDefault="00084945" w:rsidP="00084945">
      <w:pPr>
        <w:pStyle w:val="Heading2"/>
      </w:pPr>
      <w:bookmarkStart w:id="1" w:name="_Toc533169362"/>
      <w:r w:rsidRPr="000B4518">
        <w:t>5.1</w:t>
      </w:r>
      <w:r w:rsidRPr="000B4518">
        <w:tab/>
        <w:t>General</w:t>
      </w:r>
      <w:bookmarkEnd w:id="1"/>
    </w:p>
    <w:p w:rsidR="00084945" w:rsidRPr="000B4518" w:rsidRDefault="00084945" w:rsidP="00084945">
      <w:pPr>
        <w:rPr>
          <w:lang w:eastAsia="x-none"/>
        </w:rPr>
      </w:pPr>
      <w:r w:rsidRPr="000B4518">
        <w:t xml:space="preserve">This clause associates the </w:t>
      </w:r>
      <w:del w:id="2" w:author="Mike Dolan-1" w:date="2019-03-20T13:57:00Z">
        <w:r w:rsidRPr="000B4518" w:rsidDel="00911747">
          <w:delText>functional entities</w:delText>
        </w:r>
      </w:del>
      <w:ins w:id="3" w:author="Mike Dolan-1" w:date="2019-03-20T13:57:00Z">
        <w:r>
          <w:t>IWF</w:t>
        </w:r>
      </w:ins>
      <w:r w:rsidRPr="000B4518">
        <w:t xml:space="preserve"> with the MCPTT roles described in the stage 2 architecture document (see 3GPP TS </w:t>
      </w:r>
      <w:r>
        <w:t>23.</w:t>
      </w:r>
      <w:ins w:id="4" w:author="Mike Dolan-1" w:date="2019-03-15T15:25:00Z">
        <w:r>
          <w:t>283</w:t>
        </w:r>
      </w:ins>
      <w:del w:id="5" w:author="Mike Dolan-1" w:date="2019-03-15T15:25:00Z">
        <w:r w:rsidDel="002E190A">
          <w:delText>379</w:delText>
        </w:r>
      </w:del>
      <w:r w:rsidRPr="000B4518">
        <w:t> [</w:t>
      </w:r>
      <w:del w:id="6" w:author="Mike Dolan-1" w:date="2019-03-15T15:26:00Z">
        <w:r w:rsidRPr="000B4518" w:rsidDel="002E190A">
          <w:rPr>
            <w:noProof/>
          </w:rPr>
          <w:delText>5</w:delText>
        </w:r>
      </w:del>
      <w:ins w:id="7" w:author="Mike Dolan-1" w:date="2019-04-23T08:46:00Z">
        <w:r>
          <w:rPr>
            <w:noProof/>
          </w:rPr>
          <w:t>24</w:t>
        </w:r>
      </w:ins>
      <w:r w:rsidRPr="000B4518">
        <w:t>]).</w:t>
      </w:r>
    </w:p>
    <w:p w:rsidR="00084945" w:rsidRDefault="00084945" w:rsidP="00084945">
      <w:pPr>
        <w:pStyle w:val="Heading2"/>
        <w:pPrChange w:id="8" w:author="Mike Dolan-1" w:date="2019-04-11T11:13:00Z">
          <w:pPr>
            <w:pStyle w:val="Heading2"/>
          </w:pPr>
        </w:pPrChange>
      </w:pPr>
      <w:bookmarkStart w:id="9" w:name="_Toc533169363"/>
      <w:r w:rsidRPr="000B4518">
        <w:t>5.2</w:t>
      </w:r>
      <w:r w:rsidRPr="000B4518">
        <w:tab/>
      </w:r>
      <w:r>
        <w:t>C</w:t>
      </w:r>
      <w:r w:rsidRPr="000B4518">
        <w:t>lient</w:t>
      </w:r>
      <w:bookmarkEnd w:id="9"/>
    </w:p>
    <w:p w:rsidR="00084945" w:rsidDel="00A26AE5" w:rsidRDefault="00084945" w:rsidP="00084945">
      <w:pPr>
        <w:pStyle w:val="Heading2"/>
        <w:rPr>
          <w:del w:id="10" w:author="Mike Dolan-1" w:date="2019-03-15T16:02:00Z"/>
        </w:rPr>
      </w:pPr>
    </w:p>
    <w:p w:rsidR="00084945" w:rsidRPr="00A26AE5" w:rsidRDefault="00084945" w:rsidP="00084945">
      <w:pPr>
        <w:rPr>
          <w:ins w:id="11" w:author="Mike Dolan-1" w:date="2019-04-11T11:13:00Z"/>
          <w:rPrChange w:id="12" w:author="Mike Dolan-1" w:date="2019-04-11T11:13:00Z">
            <w:rPr>
              <w:ins w:id="13" w:author="Mike Dolan-1" w:date="2019-04-11T11:13:00Z"/>
            </w:rPr>
          </w:rPrChange>
        </w:rPr>
        <w:pPrChange w:id="14" w:author="Mike Dolan-1" w:date="2019-04-11T11:13:00Z">
          <w:pPr>
            <w:pStyle w:val="Heading2"/>
          </w:pPr>
        </w:pPrChange>
      </w:pPr>
      <w:ins w:id="15" w:author="Mike Dolan-1" w:date="2019-04-11T11:14:00Z">
        <w:r>
          <w:t>The IWF acts on behalf of all users homed in the IWF.</w:t>
        </w:r>
      </w:ins>
      <w:ins w:id="16" w:author="Mike Dolan-1" w:date="2019-04-11T11:15:00Z">
        <w:r>
          <w:t xml:space="preserve"> There are no client procedures specified in the present document and specific client handling within the LMR system is out of scope.</w:t>
        </w:r>
      </w:ins>
    </w:p>
    <w:p w:rsidR="00084945" w:rsidRPr="000B4518" w:rsidRDefault="00084945" w:rsidP="00084945">
      <w:pPr>
        <w:pStyle w:val="Heading2"/>
      </w:pPr>
      <w:bookmarkStart w:id="17" w:name="_Toc533169367"/>
      <w:r w:rsidRPr="000B4518">
        <w:t>5.3</w:t>
      </w:r>
      <w:r w:rsidRPr="000B4518">
        <w:tab/>
      </w:r>
      <w:r>
        <w:t>IWF performing the controlling role</w:t>
      </w:r>
      <w:bookmarkEnd w:id="17"/>
    </w:p>
    <w:p w:rsidR="00084945" w:rsidRPr="000B4518" w:rsidRDefault="00084945" w:rsidP="00084945">
      <w:pPr>
        <w:rPr>
          <w:lang w:eastAsia="x-none"/>
        </w:rPr>
      </w:pPr>
      <w:r w:rsidRPr="000B4518">
        <w:rPr>
          <w:lang w:eastAsia="x-none"/>
        </w:rPr>
        <w:t xml:space="preserve">An </w:t>
      </w:r>
      <w:del w:id="18" w:author="Mike Dolan-1" w:date="2019-03-15T15:28:00Z">
        <w:r w:rsidRPr="000B4518" w:rsidDel="00647D79">
          <w:rPr>
            <w:lang w:eastAsia="x-none"/>
          </w:rPr>
          <w:delText>MCPTT server</w:delText>
        </w:r>
      </w:del>
      <w:ins w:id="19" w:author="Mike Dolan-1" w:date="2019-03-15T15:28:00Z">
        <w:r>
          <w:rPr>
            <w:lang w:eastAsia="x-none"/>
          </w:rPr>
          <w:t>IWF</w:t>
        </w:r>
      </w:ins>
      <w:r w:rsidRPr="000B4518">
        <w:rPr>
          <w:lang w:eastAsia="x-none"/>
        </w:rPr>
        <w:t xml:space="preserve"> </w:t>
      </w:r>
      <w:ins w:id="20" w:author="Mike Dolan-1" w:date="2019-03-15T16:15:00Z">
        <w:r>
          <w:rPr>
            <w:lang w:eastAsia="x-none"/>
          </w:rPr>
          <w:t>performing</w:t>
        </w:r>
        <w:r w:rsidRPr="000B4518">
          <w:rPr>
            <w:lang w:eastAsia="x-none"/>
          </w:rPr>
          <w:t xml:space="preserve"> </w:t>
        </w:r>
      </w:ins>
      <w:del w:id="21" w:author="Mike Dolan-1" w:date="2019-03-15T16:15:00Z">
        <w:r w:rsidRPr="000B4518" w:rsidDel="00273093">
          <w:rPr>
            <w:lang w:eastAsia="x-none"/>
          </w:rPr>
          <w:delText xml:space="preserve">providing </w:delText>
        </w:r>
      </w:del>
      <w:r w:rsidRPr="000B4518">
        <w:rPr>
          <w:lang w:eastAsia="x-none"/>
        </w:rPr>
        <w:t xml:space="preserve">the controlling </w:t>
      </w:r>
      <w:del w:id="22" w:author="Mike Dolan-1" w:date="2019-03-15T15:29:00Z">
        <w:r w:rsidRPr="000B4518" w:rsidDel="00647D79">
          <w:rPr>
            <w:lang w:eastAsia="x-none"/>
          </w:rPr>
          <w:delText>MCPTT function</w:delText>
        </w:r>
      </w:del>
      <w:ins w:id="23" w:author="Mike Dolan-1" w:date="2019-03-15T15:29:00Z">
        <w:r>
          <w:rPr>
            <w:lang w:eastAsia="x-none"/>
          </w:rPr>
          <w:t>role</w:t>
        </w:r>
      </w:ins>
      <w:r w:rsidRPr="000B4518">
        <w:rPr>
          <w:lang w:eastAsia="x-none"/>
        </w:rPr>
        <w:t xml:space="preserve"> shall:</w:t>
      </w:r>
    </w:p>
    <w:p w:rsidR="00084945" w:rsidRPr="000B4518" w:rsidRDefault="00084945" w:rsidP="00084945">
      <w:pPr>
        <w:pStyle w:val="B1"/>
      </w:pPr>
      <w:r w:rsidRPr="000B4518">
        <w:t>1.</w:t>
      </w:r>
      <w:r w:rsidRPr="000B4518">
        <w:tab/>
      </w:r>
      <w:proofErr w:type="gramStart"/>
      <w:r w:rsidRPr="000B4518">
        <w:t>support</w:t>
      </w:r>
      <w:proofErr w:type="gramEnd"/>
      <w:r w:rsidRPr="000B4518">
        <w:t xml:space="preserve"> the role of a controlling MCPTT function as specified in 3GPP TS </w:t>
      </w:r>
      <w:r>
        <w:t>23.379</w:t>
      </w:r>
      <w:r w:rsidRPr="000B4518">
        <w:t> [5];</w:t>
      </w:r>
    </w:p>
    <w:p w:rsidR="00084945" w:rsidRPr="000B4518" w:rsidRDefault="00084945" w:rsidP="00084945">
      <w:pPr>
        <w:pStyle w:val="B1"/>
      </w:pPr>
      <w:r w:rsidRPr="000B4518">
        <w:t>2.</w:t>
      </w:r>
      <w:r w:rsidRPr="000B4518">
        <w:tab/>
      </w:r>
      <w:proofErr w:type="gramStart"/>
      <w:r w:rsidRPr="000B4518">
        <w:t>support</w:t>
      </w:r>
      <w:proofErr w:type="gramEnd"/>
      <w:r w:rsidRPr="000B4518">
        <w:t xml:space="preserve"> negotiating media plane control channel media level attributes as specified in </w:t>
      </w:r>
      <w:proofErr w:type="spellStart"/>
      <w:r w:rsidRPr="000B4518">
        <w:t>subclause</w:t>
      </w:r>
      <w:proofErr w:type="spellEnd"/>
      <w:r w:rsidRPr="000B4518">
        <w:t> 4.3;</w:t>
      </w:r>
    </w:p>
    <w:p w:rsidR="00084945" w:rsidRPr="000B4518" w:rsidRDefault="00084945" w:rsidP="00084945">
      <w:pPr>
        <w:pStyle w:val="B1"/>
      </w:pPr>
      <w:r w:rsidRPr="000B4518">
        <w:t>3.</w:t>
      </w:r>
      <w:r w:rsidRPr="000B4518">
        <w:tab/>
      </w:r>
      <w:proofErr w:type="gramStart"/>
      <w:r w:rsidRPr="000B4518">
        <w:t>provide</w:t>
      </w:r>
      <w:proofErr w:type="gramEnd"/>
      <w:r w:rsidRPr="000B4518">
        <w:t xml:space="preserve"> floor control arbitration logic with an interface to MCPTT clients as described in</w:t>
      </w:r>
      <w:del w:id="24" w:author="Mike Dolan-1" w:date="2019-04-23T08:51:00Z">
        <w:r w:rsidRPr="000B4518" w:rsidDel="0074241B">
          <w:delText xml:space="preserve"> </w:delText>
        </w:r>
      </w:del>
      <w:ins w:id="25" w:author="Mike Dolan-1" w:date="2019-04-23T08:49:00Z">
        <w:r>
          <w:t xml:space="preserve"> </w:t>
        </w:r>
      </w:ins>
      <w:proofErr w:type="spellStart"/>
      <w:r w:rsidRPr="000B4518">
        <w:t>subclause</w:t>
      </w:r>
      <w:proofErr w:type="spellEnd"/>
      <w:r w:rsidRPr="000B4518">
        <w:t xml:space="preserve"> 4.2.1 and support the related procedures as specified in </w:t>
      </w:r>
      <w:proofErr w:type="spellStart"/>
      <w:r w:rsidRPr="000B4518">
        <w:t>subclause</w:t>
      </w:r>
      <w:proofErr w:type="spellEnd"/>
      <w:r w:rsidRPr="000B4518">
        <w:t> 6.3;</w:t>
      </w:r>
    </w:p>
    <w:p w:rsidR="00084945" w:rsidRPr="000B4518" w:rsidRDefault="00084945" w:rsidP="00084945">
      <w:pPr>
        <w:pStyle w:val="B1"/>
      </w:pPr>
      <w:r w:rsidRPr="000B4518">
        <w:t>4.</w:t>
      </w:r>
      <w:r w:rsidRPr="000B4518">
        <w:tab/>
        <w:t>provide</w:t>
      </w:r>
      <w:del w:id="26" w:author="Mike Dolan-1" w:date="2019-03-15T15:47:00Z">
        <w:r w:rsidRPr="000B4518" w:rsidDel="00B61A42">
          <w:delText>d</w:delText>
        </w:r>
      </w:del>
      <w:r w:rsidRPr="000B4518">
        <w:t xml:space="preserve"> a network media interface as described in </w:t>
      </w:r>
      <w:proofErr w:type="spellStart"/>
      <w:r w:rsidRPr="000B4518">
        <w:t>subclause</w:t>
      </w:r>
      <w:proofErr w:type="spellEnd"/>
      <w:r w:rsidRPr="000B4518">
        <w:t xml:space="preserve"> 4.2.1 and support associated procedures as specified in </w:t>
      </w:r>
      <w:proofErr w:type="spellStart"/>
      <w:r w:rsidRPr="000B4518">
        <w:t>subclause</w:t>
      </w:r>
      <w:proofErr w:type="spellEnd"/>
      <w:r w:rsidRPr="000B4518">
        <w:t> 6.3;</w:t>
      </w:r>
    </w:p>
    <w:p w:rsidR="00084945" w:rsidRPr="000B4518" w:rsidRDefault="00084945" w:rsidP="00084945">
      <w:pPr>
        <w:pStyle w:val="B1"/>
      </w:pPr>
      <w:r w:rsidRPr="000B4518">
        <w:t>5.</w:t>
      </w:r>
      <w:r w:rsidRPr="000B4518">
        <w:tab/>
        <w:t xml:space="preserve">provide a media distributor with a floor control interface towards the MCPTT clients as described in </w:t>
      </w:r>
      <w:ins w:id="27" w:author="Mike Dolan-1" w:date="2019-03-15T15:47:00Z">
        <w:r w:rsidRPr="000B4518">
          <w:t>3GPP TS </w:t>
        </w:r>
        <w:r>
          <w:t>24.</w:t>
        </w:r>
      </w:ins>
      <w:ins w:id="28" w:author="Mike Dolan-1" w:date="2019-03-21T15:49:00Z">
        <w:r>
          <w:t>380</w:t>
        </w:r>
      </w:ins>
      <w:ins w:id="29" w:author="Mike Dolan-1" w:date="2019-03-15T15:47:00Z">
        <w:r w:rsidRPr="000B4518">
          <w:t> [</w:t>
        </w:r>
      </w:ins>
      <w:ins w:id="30" w:author="Mike Dolan-1" w:date="2019-04-12T10:24:00Z">
        <w:r>
          <w:t>2</w:t>
        </w:r>
      </w:ins>
      <w:ins w:id="31" w:author="Mike Dolan-1" w:date="2019-03-21T15:49:00Z">
        <w:r>
          <w:t>5</w:t>
        </w:r>
      </w:ins>
      <w:ins w:id="32" w:author="Mike Dolan-1" w:date="2019-03-15T15:47:00Z">
        <w:r w:rsidRPr="000B4518">
          <w:t>]</w:t>
        </w:r>
        <w:r>
          <w:t xml:space="preserve"> </w:t>
        </w:r>
      </w:ins>
      <w:proofErr w:type="spellStart"/>
      <w:r w:rsidRPr="000B4518">
        <w:t>subclause</w:t>
      </w:r>
      <w:proofErr w:type="spellEnd"/>
      <w:r w:rsidRPr="000B4518">
        <w:t xml:space="preserve"> 4.2.1 and support associated procedures in </w:t>
      </w:r>
      <w:proofErr w:type="spellStart"/>
      <w:r w:rsidRPr="000B4518">
        <w:t>subclause</w:t>
      </w:r>
      <w:proofErr w:type="spellEnd"/>
      <w:r w:rsidRPr="000B4518">
        <w:t> 6.3;</w:t>
      </w:r>
    </w:p>
    <w:p w:rsidR="00084945" w:rsidRPr="000B4518" w:rsidRDefault="00084945" w:rsidP="00084945">
      <w:pPr>
        <w:pStyle w:val="B1"/>
      </w:pPr>
      <w:r w:rsidRPr="000B4518">
        <w:t>6.</w:t>
      </w:r>
      <w:r w:rsidRPr="000B4518">
        <w:tab/>
      </w:r>
      <w:proofErr w:type="gramStart"/>
      <w:r w:rsidRPr="000B4518">
        <w:t>support</w:t>
      </w:r>
      <w:proofErr w:type="gramEnd"/>
      <w:r w:rsidRPr="000B4518">
        <w:t xml:space="preserve"> the on-network mode floor control protocol elements as specified in clause 8: and</w:t>
      </w:r>
    </w:p>
    <w:p w:rsidR="00084945" w:rsidRPr="000B4518" w:rsidRDefault="00084945" w:rsidP="00084945">
      <w:pPr>
        <w:pStyle w:val="B1"/>
      </w:pPr>
      <w:r w:rsidRPr="000B4518">
        <w:t>7.</w:t>
      </w:r>
      <w:r w:rsidRPr="000B4518">
        <w:tab/>
      </w:r>
      <w:proofErr w:type="gramStart"/>
      <w:r w:rsidRPr="000B4518">
        <w:t>support</w:t>
      </w:r>
      <w:proofErr w:type="gramEnd"/>
      <w:r w:rsidRPr="000B4518">
        <w:t xml:space="preserve"> media plane security as specified in clause 13.</w:t>
      </w:r>
    </w:p>
    <w:p w:rsidR="00084945" w:rsidRPr="000B4518" w:rsidRDefault="00084945" w:rsidP="00084945">
      <w:pPr>
        <w:rPr>
          <w:lang w:eastAsia="x-none"/>
        </w:rPr>
      </w:pPr>
      <w:r w:rsidRPr="000B4518">
        <w:rPr>
          <w:lang w:eastAsia="x-none"/>
        </w:rPr>
        <w:t xml:space="preserve">An </w:t>
      </w:r>
      <w:del w:id="33" w:author="Mike Dolan-1" w:date="2019-03-15T15:48:00Z">
        <w:r w:rsidRPr="000B4518" w:rsidDel="00B61A42">
          <w:rPr>
            <w:lang w:eastAsia="x-none"/>
          </w:rPr>
          <w:delText>MCPTT server</w:delText>
        </w:r>
      </w:del>
      <w:ins w:id="34" w:author="Mike Dolan-1" w:date="2019-03-15T15:48:00Z">
        <w:r>
          <w:rPr>
            <w:lang w:eastAsia="x-none"/>
          </w:rPr>
          <w:t>IWF</w:t>
        </w:r>
      </w:ins>
      <w:r w:rsidRPr="000B4518">
        <w:rPr>
          <w:lang w:eastAsia="x-none"/>
        </w:rPr>
        <w:t xml:space="preserve"> </w:t>
      </w:r>
      <w:ins w:id="35" w:author="Mike Dolan-1" w:date="2019-03-15T16:15:00Z">
        <w:r>
          <w:rPr>
            <w:lang w:eastAsia="x-none"/>
          </w:rPr>
          <w:t>performing</w:t>
        </w:r>
        <w:r w:rsidRPr="000B4518">
          <w:rPr>
            <w:lang w:eastAsia="x-none"/>
          </w:rPr>
          <w:t xml:space="preserve"> </w:t>
        </w:r>
      </w:ins>
      <w:del w:id="36" w:author="Mike Dolan-1" w:date="2019-03-15T16:15:00Z">
        <w:r w:rsidRPr="000B4518" w:rsidDel="00273093">
          <w:rPr>
            <w:lang w:eastAsia="x-none"/>
          </w:rPr>
          <w:delText xml:space="preserve">providing </w:delText>
        </w:r>
      </w:del>
      <w:r w:rsidRPr="000B4518">
        <w:rPr>
          <w:lang w:eastAsia="x-none"/>
        </w:rPr>
        <w:t xml:space="preserve">the controlling </w:t>
      </w:r>
      <w:del w:id="37" w:author="Mike Dolan-1" w:date="2019-03-15T15:48:00Z">
        <w:r w:rsidRPr="000B4518" w:rsidDel="00B61A42">
          <w:rPr>
            <w:lang w:eastAsia="x-none"/>
          </w:rPr>
          <w:delText>MCPTT function</w:delText>
        </w:r>
      </w:del>
      <w:ins w:id="38" w:author="Mike Dolan-1" w:date="2019-03-15T15:48:00Z">
        <w:r>
          <w:rPr>
            <w:lang w:eastAsia="x-none"/>
          </w:rPr>
          <w:t>role</w:t>
        </w:r>
      </w:ins>
      <w:r w:rsidRPr="000B4518">
        <w:rPr>
          <w:lang w:eastAsia="x-none"/>
        </w:rPr>
        <w:t xml:space="preserve"> may:</w:t>
      </w:r>
    </w:p>
    <w:p w:rsidR="00084945" w:rsidRPr="000B4518" w:rsidRDefault="00084945" w:rsidP="00084945">
      <w:pPr>
        <w:pStyle w:val="B1"/>
      </w:pPr>
      <w:r w:rsidRPr="000B4518">
        <w:t>1.</w:t>
      </w:r>
      <w:r w:rsidRPr="000B4518">
        <w:tab/>
      </w:r>
      <w:proofErr w:type="gramStart"/>
      <w:r w:rsidRPr="000B4518">
        <w:t>provide</w:t>
      </w:r>
      <w:proofErr w:type="gramEnd"/>
      <w:r w:rsidRPr="000B4518">
        <w:t xml:space="preserve"> a floor request queue as described in </w:t>
      </w:r>
      <w:proofErr w:type="spellStart"/>
      <w:r w:rsidRPr="000B4518">
        <w:t>subclause</w:t>
      </w:r>
      <w:proofErr w:type="spellEnd"/>
      <w:r w:rsidRPr="000B4518">
        <w:t xml:space="preserve"> 4.2.1 and support the related procedures as specified in </w:t>
      </w:r>
      <w:proofErr w:type="spellStart"/>
      <w:r w:rsidRPr="000B4518">
        <w:t>subclause</w:t>
      </w:r>
      <w:proofErr w:type="spellEnd"/>
      <w:r w:rsidRPr="000B4518">
        <w:t xml:space="preserve"> 6.3 and </w:t>
      </w:r>
      <w:proofErr w:type="spellStart"/>
      <w:r w:rsidRPr="000B4518">
        <w:t>subclause</w:t>
      </w:r>
      <w:proofErr w:type="spellEnd"/>
      <w:r w:rsidRPr="000B4518">
        <w:t> 4.3.</w:t>
      </w:r>
    </w:p>
    <w:p w:rsidR="00084945" w:rsidRPr="000B4518" w:rsidRDefault="00084945" w:rsidP="00084945">
      <w:pPr>
        <w:pStyle w:val="Heading2"/>
      </w:pPr>
      <w:bookmarkStart w:id="39" w:name="_Toc533169368"/>
      <w:r w:rsidRPr="000B4518">
        <w:t>5.4</w:t>
      </w:r>
      <w:r w:rsidRPr="000B4518">
        <w:tab/>
      </w:r>
      <w:r>
        <w:t>IWF performing the participating role</w:t>
      </w:r>
      <w:bookmarkEnd w:id="39"/>
    </w:p>
    <w:p w:rsidR="00084945" w:rsidRPr="000B4518" w:rsidRDefault="00084945" w:rsidP="00084945">
      <w:pPr>
        <w:rPr>
          <w:lang w:eastAsia="x-none"/>
        </w:rPr>
      </w:pPr>
      <w:r w:rsidRPr="000B4518">
        <w:rPr>
          <w:lang w:eastAsia="x-none"/>
        </w:rPr>
        <w:t xml:space="preserve">An </w:t>
      </w:r>
      <w:del w:id="40" w:author="Mike Dolan-1" w:date="2019-03-15T16:03:00Z">
        <w:r w:rsidRPr="000B4518" w:rsidDel="004608B7">
          <w:rPr>
            <w:lang w:eastAsia="x-none"/>
          </w:rPr>
          <w:delText>MCPTT server</w:delText>
        </w:r>
      </w:del>
      <w:ins w:id="41" w:author="Mike Dolan-1" w:date="2019-03-15T16:03:00Z">
        <w:r>
          <w:rPr>
            <w:lang w:eastAsia="x-none"/>
          </w:rPr>
          <w:t>IWF</w:t>
        </w:r>
      </w:ins>
      <w:r w:rsidRPr="000B4518">
        <w:rPr>
          <w:lang w:eastAsia="x-none"/>
        </w:rPr>
        <w:t xml:space="preserve"> </w:t>
      </w:r>
      <w:ins w:id="42" w:author="Mike Dolan-1" w:date="2019-03-15T16:15:00Z">
        <w:r>
          <w:rPr>
            <w:lang w:eastAsia="x-none"/>
          </w:rPr>
          <w:t>performing</w:t>
        </w:r>
        <w:r w:rsidRPr="000B4518">
          <w:rPr>
            <w:lang w:eastAsia="x-none"/>
          </w:rPr>
          <w:t xml:space="preserve"> </w:t>
        </w:r>
      </w:ins>
      <w:del w:id="43" w:author="Mike Dolan-1" w:date="2019-03-15T16:15:00Z">
        <w:r w:rsidRPr="000B4518" w:rsidDel="00273093">
          <w:rPr>
            <w:lang w:eastAsia="x-none"/>
          </w:rPr>
          <w:delText xml:space="preserve">providing </w:delText>
        </w:r>
      </w:del>
      <w:r w:rsidRPr="000B4518">
        <w:rPr>
          <w:lang w:eastAsia="x-none"/>
        </w:rPr>
        <w:t xml:space="preserve">the participating </w:t>
      </w:r>
      <w:del w:id="44" w:author="Mike Dolan-1" w:date="2019-03-15T16:03:00Z">
        <w:r w:rsidRPr="000B4518" w:rsidDel="004608B7">
          <w:rPr>
            <w:lang w:eastAsia="x-none"/>
          </w:rPr>
          <w:delText>MCPTT function</w:delText>
        </w:r>
      </w:del>
      <w:ins w:id="45" w:author="Mike Dolan-1" w:date="2019-03-15T16:03:00Z">
        <w:r>
          <w:rPr>
            <w:lang w:eastAsia="x-none"/>
          </w:rPr>
          <w:t>role</w:t>
        </w:r>
      </w:ins>
      <w:r w:rsidRPr="000B4518">
        <w:rPr>
          <w:lang w:eastAsia="x-none"/>
        </w:rPr>
        <w:t xml:space="preserve"> shall:</w:t>
      </w:r>
    </w:p>
    <w:p w:rsidR="00084945" w:rsidRPr="000B4518" w:rsidRDefault="00084945" w:rsidP="00084945">
      <w:pPr>
        <w:pStyle w:val="B1"/>
      </w:pPr>
      <w:r w:rsidRPr="000B4518">
        <w:t>1.</w:t>
      </w:r>
      <w:r w:rsidRPr="000B4518">
        <w:tab/>
      </w:r>
      <w:proofErr w:type="gramStart"/>
      <w:r w:rsidRPr="000B4518">
        <w:t>support</w:t>
      </w:r>
      <w:proofErr w:type="gramEnd"/>
      <w:r w:rsidRPr="000B4518">
        <w:t xml:space="preserve"> the role of a participating MCPTT function</w:t>
      </w:r>
      <w:del w:id="46" w:author="Mike Dolan-1" w:date="2019-04-23T08:52:00Z">
        <w:r w:rsidRPr="000B4518" w:rsidDel="0074241B">
          <w:delText xml:space="preserve"> as specified in 3GPP TS </w:delText>
        </w:r>
        <w:r w:rsidDel="0074241B">
          <w:delText>23.379</w:delText>
        </w:r>
        <w:r w:rsidRPr="000B4518" w:rsidDel="0074241B">
          <w:delText> [5]</w:delText>
        </w:r>
      </w:del>
      <w:r w:rsidRPr="000B4518">
        <w:t>;</w:t>
      </w:r>
    </w:p>
    <w:p w:rsidR="00084945" w:rsidRPr="000B4518" w:rsidRDefault="00084945" w:rsidP="00084945">
      <w:pPr>
        <w:pStyle w:val="B1"/>
      </w:pPr>
      <w:r w:rsidRPr="000B4518">
        <w:t>2.</w:t>
      </w:r>
      <w:r w:rsidRPr="000B4518">
        <w:tab/>
        <w:t xml:space="preserve">distribute floor control messages as described in </w:t>
      </w:r>
      <w:proofErr w:type="spellStart"/>
      <w:r w:rsidRPr="000B4518">
        <w:t>subclause</w:t>
      </w:r>
      <w:proofErr w:type="spellEnd"/>
      <w:r w:rsidRPr="000B4518">
        <w:t xml:space="preserve"> 6.3 and support associated procedures as specified in </w:t>
      </w:r>
      <w:proofErr w:type="spellStart"/>
      <w:r w:rsidRPr="000B4518">
        <w:t>subclause</w:t>
      </w:r>
      <w:proofErr w:type="spellEnd"/>
      <w:r w:rsidRPr="000B4518">
        <w:t> 6.4;</w:t>
      </w:r>
    </w:p>
    <w:p w:rsidR="00084945" w:rsidRPr="000B4518" w:rsidRDefault="00084945" w:rsidP="00084945">
      <w:pPr>
        <w:pStyle w:val="B1"/>
      </w:pPr>
      <w:del w:id="47" w:author="Mike Dolan-1" w:date="2019-04-23T08:52:00Z">
        <w:r w:rsidRPr="000B4518" w:rsidDel="0074241B">
          <w:delText>3.</w:delText>
        </w:r>
        <w:r w:rsidRPr="000B4518" w:rsidDel="0074241B">
          <w:tab/>
          <w:delText xml:space="preserve">support call setup control over </w:delText>
        </w:r>
        <w:r w:rsidDel="0074241B">
          <w:delText xml:space="preserve">a </w:delText>
        </w:r>
        <w:r w:rsidRPr="000B4518" w:rsidDel="0074241B">
          <w:delText>pre-established session as specified in subclause 9.3;</w:delText>
        </w:r>
      </w:del>
      <w:ins w:id="48" w:author="Mike Dolan-1" w:date="2019-04-23T08:52:00Z">
        <w:r>
          <w:t>3</w:t>
        </w:r>
      </w:ins>
      <w:ins w:id="49" w:author="Mike Dolan-1" w:date="2019-03-20T14:00:00Z">
        <w:r>
          <w:t>.</w:t>
        </w:r>
        <w:r>
          <w:tab/>
        </w:r>
        <w:proofErr w:type="gramStart"/>
        <w:r>
          <w:t>perform</w:t>
        </w:r>
        <w:proofErr w:type="gramEnd"/>
        <w:r>
          <w:t xml:space="preserve"> endpoint </w:t>
        </w:r>
      </w:ins>
      <w:ins w:id="50" w:author="Mike Dolan-1" w:date="2019-03-20T14:01:00Z">
        <w:r>
          <w:t xml:space="preserve">floor control signalling </w:t>
        </w:r>
      </w:ins>
      <w:ins w:id="51" w:author="Mike Dolan-1" w:date="2019-03-20T14:02:00Z">
        <w:r>
          <w:t>as the floor participant on behalf of users homed in the IWF</w:t>
        </w:r>
      </w:ins>
      <w:ins w:id="52" w:author="Mike Dolan-1" w:date="2019-03-20T14:07:00Z">
        <w:r>
          <w:t>;</w:t>
        </w:r>
      </w:ins>
      <w:ins w:id="53" w:author="Mike Dolan-1" w:date="2019-03-15T16:13:00Z">
        <w:r>
          <w:t xml:space="preserve"> and</w:t>
        </w:r>
      </w:ins>
    </w:p>
    <w:p w:rsidR="00084945" w:rsidRPr="00C64357" w:rsidRDefault="00084945" w:rsidP="00084945">
      <w:pPr>
        <w:pStyle w:val="NO"/>
        <w:rPr>
          <w:ins w:id="54" w:author="Mike Dolan-1" w:date="2019-03-20T14:03:00Z"/>
        </w:rPr>
      </w:pPr>
      <w:ins w:id="55" w:author="Mike Dolan-1" w:date="2019-03-20T14:03:00Z">
        <w:r w:rsidRPr="00C64357">
          <w:t>NOTE:</w:t>
        </w:r>
        <w:r w:rsidRPr="00C64357">
          <w:tab/>
        </w:r>
      </w:ins>
      <w:ins w:id="56" w:author="Mike Dolan-1" w:date="2019-03-20T14:04:00Z">
        <w:r>
          <w:t xml:space="preserve">Floor control is modelled as a floor participant that is part of the IWF performing the participating role, and sits </w:t>
        </w:r>
      </w:ins>
      <w:ins w:id="57" w:author="Mike Dolan-1" w:date="2019-03-20T14:05:00Z">
        <w:r>
          <w:t>“behind” the participating role</w:t>
        </w:r>
      </w:ins>
      <w:ins w:id="58" w:author="Mike Dolan-1" w:date="2019-03-20T14:03:00Z">
        <w:r w:rsidRPr="00C64357">
          <w:t>.</w:t>
        </w:r>
      </w:ins>
      <w:ins w:id="59" w:author="Mike Dolan-1" w:date="2019-03-20T14:05:00Z">
        <w:r>
          <w:t xml:space="preserve"> This is for modelling purposes only and does not impose any particular structure or implementation on the IWF.</w:t>
        </w:r>
      </w:ins>
    </w:p>
    <w:p w:rsidR="00084945" w:rsidRPr="000B4518" w:rsidDel="007E6B6B" w:rsidRDefault="00084945" w:rsidP="00084945">
      <w:pPr>
        <w:pStyle w:val="B1"/>
        <w:rPr>
          <w:del w:id="60" w:author="Mike Dolan-1" w:date="2019-03-15T16:13:00Z"/>
        </w:rPr>
      </w:pPr>
      <w:del w:id="61" w:author="Mike Dolan-1" w:date="2019-03-15T16:13:00Z">
        <w:r w:rsidRPr="000B4518" w:rsidDel="007E6B6B">
          <w:delText>4.</w:delText>
        </w:r>
        <w:r w:rsidRPr="000B4518" w:rsidDel="007E6B6B">
          <w:tab/>
          <w:delText xml:space="preserve">when operating in systems that support </w:delText>
        </w:r>
        <w:r w:rsidDel="007E6B6B">
          <w:delText xml:space="preserve">and employ </w:delText>
        </w:r>
        <w:r w:rsidRPr="000B4518" w:rsidDel="007E6B6B">
          <w:delText xml:space="preserve">MBMS functionality, </w:delText>
        </w:r>
        <w:r w:rsidDel="007E6B6B">
          <w:delText xml:space="preserve">act as a </w:delText>
        </w:r>
        <w:r w:rsidRPr="00DB4FBF" w:rsidDel="007E6B6B">
          <w:delText>GCS</w:delText>
        </w:r>
        <w:r w:rsidDel="007E6B6B">
          <w:delText> </w:delText>
        </w:r>
        <w:r w:rsidRPr="00DB4FBF" w:rsidDel="007E6B6B">
          <w:delText xml:space="preserve">AS </w:delText>
        </w:r>
        <w:r w:rsidDel="007E6B6B">
          <w:delText>as specified in 3GPP TS 29.468 [6]</w:delText>
        </w:r>
        <w:r w:rsidRPr="000B4518" w:rsidDel="007E6B6B">
          <w:delText xml:space="preserve"> and </w:delText>
        </w:r>
        <w:r w:rsidDel="007E6B6B">
          <w:delText xml:space="preserve">execute </w:delText>
        </w:r>
        <w:r w:rsidRPr="000B4518" w:rsidDel="007E6B6B">
          <w:delText>the related MBMS subchannel control procedures as specified in subclause 10.2; and</w:delText>
        </w:r>
      </w:del>
    </w:p>
    <w:p w:rsidR="00084945" w:rsidRPr="000B4518" w:rsidRDefault="00084945" w:rsidP="00084945">
      <w:pPr>
        <w:pStyle w:val="B1"/>
      </w:pPr>
      <w:del w:id="62" w:author="Mike Dolan-1" w:date="2019-04-23T08:52:00Z">
        <w:r w:rsidRPr="000B4518" w:rsidDel="0074241B">
          <w:delText>5</w:delText>
        </w:r>
      </w:del>
      <w:ins w:id="63" w:author="Mike Dolan-1" w:date="2019-04-23T08:52:00Z">
        <w:r>
          <w:t>4</w:t>
        </w:r>
      </w:ins>
      <w:r w:rsidRPr="000B4518">
        <w:t>.</w:t>
      </w:r>
      <w:r w:rsidRPr="000B4518">
        <w:tab/>
      </w:r>
      <w:proofErr w:type="gramStart"/>
      <w:r w:rsidRPr="000B4518">
        <w:t>support</w:t>
      </w:r>
      <w:proofErr w:type="gramEnd"/>
      <w:r w:rsidRPr="000B4518">
        <w:t xml:space="preserve"> media plane security as specified in clause 13.</w:t>
      </w:r>
    </w:p>
    <w:p w:rsidR="00084945" w:rsidRPr="000B4518" w:rsidRDefault="00084945" w:rsidP="00084945">
      <w:pPr>
        <w:pStyle w:val="Heading2"/>
      </w:pPr>
      <w:bookmarkStart w:id="64" w:name="_Toc533169369"/>
      <w:r w:rsidRPr="000B4518">
        <w:lastRenderedPageBreak/>
        <w:t>5.5</w:t>
      </w:r>
      <w:r w:rsidRPr="000B4518">
        <w:tab/>
      </w:r>
      <w:r>
        <w:t>IWF performing the non-controlling role</w:t>
      </w:r>
      <w:bookmarkEnd w:id="64"/>
    </w:p>
    <w:p w:rsidR="00084945" w:rsidRPr="000B4518" w:rsidRDefault="00084945" w:rsidP="00084945">
      <w:r w:rsidRPr="000B4518">
        <w:rPr>
          <w:lang w:eastAsia="x-none"/>
        </w:rPr>
        <w:t xml:space="preserve">An </w:t>
      </w:r>
      <w:del w:id="65" w:author="Mike Dolan-1" w:date="2019-03-15T16:14:00Z">
        <w:r w:rsidRPr="000B4518" w:rsidDel="007E6B6B">
          <w:rPr>
            <w:lang w:eastAsia="x-none"/>
          </w:rPr>
          <w:delText>MCPTT server</w:delText>
        </w:r>
      </w:del>
      <w:ins w:id="66" w:author="Mike Dolan-1" w:date="2019-03-15T16:14:00Z">
        <w:r>
          <w:rPr>
            <w:lang w:eastAsia="x-none"/>
          </w:rPr>
          <w:t>IWF</w:t>
        </w:r>
      </w:ins>
      <w:r w:rsidRPr="000B4518">
        <w:rPr>
          <w:lang w:eastAsia="x-none"/>
        </w:rPr>
        <w:t xml:space="preserve"> </w:t>
      </w:r>
      <w:del w:id="67" w:author="Mike Dolan-1" w:date="2019-03-15T16:15:00Z">
        <w:r w:rsidRPr="000B4518" w:rsidDel="00273093">
          <w:rPr>
            <w:lang w:eastAsia="x-none"/>
          </w:rPr>
          <w:delText xml:space="preserve">providing </w:delText>
        </w:r>
      </w:del>
      <w:ins w:id="68" w:author="Mike Dolan-1" w:date="2019-03-15T16:15:00Z">
        <w:r>
          <w:rPr>
            <w:lang w:eastAsia="x-none"/>
          </w:rPr>
          <w:t>performing</w:t>
        </w:r>
        <w:r w:rsidRPr="000B4518">
          <w:rPr>
            <w:lang w:eastAsia="x-none"/>
          </w:rPr>
          <w:t xml:space="preserve"> </w:t>
        </w:r>
      </w:ins>
      <w:r w:rsidRPr="000B4518">
        <w:rPr>
          <w:lang w:eastAsia="x-none"/>
        </w:rPr>
        <w:t xml:space="preserve">the </w:t>
      </w:r>
      <w:r w:rsidRPr="000B4518">
        <w:t xml:space="preserve">non-controlling </w:t>
      </w:r>
      <w:del w:id="69" w:author="Mike Dolan-1" w:date="2019-03-15T16:15:00Z">
        <w:r w:rsidRPr="000B4518" w:rsidDel="007E6B6B">
          <w:delText>MCPTT function</w:delText>
        </w:r>
      </w:del>
      <w:ins w:id="70" w:author="Mike Dolan-1" w:date="2019-03-15T16:15:00Z">
        <w:r>
          <w:t>role</w:t>
        </w:r>
      </w:ins>
      <w:r w:rsidRPr="000B4518">
        <w:t xml:space="preserve"> of an MCPTT group shall:</w:t>
      </w:r>
    </w:p>
    <w:p w:rsidR="00084945" w:rsidRPr="000B4518" w:rsidRDefault="00084945" w:rsidP="00084945">
      <w:pPr>
        <w:pStyle w:val="B1"/>
      </w:pPr>
      <w:r w:rsidRPr="000B4518">
        <w:t>1.</w:t>
      </w:r>
      <w:r w:rsidRPr="000B4518">
        <w:tab/>
      </w:r>
      <w:proofErr w:type="gramStart"/>
      <w:r w:rsidRPr="000B4518">
        <w:t>support</w:t>
      </w:r>
      <w:proofErr w:type="gramEnd"/>
      <w:r w:rsidRPr="000B4518">
        <w:t xml:space="preserve"> floor control involving groups from multiple MCPTT systems as specified in 3GPP TS 2</w:t>
      </w:r>
      <w:ins w:id="71" w:author="Mike Dolan-1" w:date="2019-04-23T08:53:00Z">
        <w:r>
          <w:t>9</w:t>
        </w:r>
      </w:ins>
      <w:del w:id="72" w:author="Mike Dolan-1" w:date="2019-04-23T08:53:00Z">
        <w:r w:rsidRPr="000B4518" w:rsidDel="0074241B">
          <w:delText>4</w:delText>
        </w:r>
      </w:del>
      <w:r w:rsidRPr="000B4518">
        <w:t>.379 [2</w:t>
      </w:r>
      <w:ins w:id="73" w:author="Mike Dolan-1" w:date="2019-04-23T08:53:00Z">
        <w:r>
          <w:t>6</w:t>
        </w:r>
      </w:ins>
      <w:r w:rsidRPr="000B4518">
        <w:t>];</w:t>
      </w:r>
    </w:p>
    <w:p w:rsidR="00084945" w:rsidRPr="000B4518" w:rsidRDefault="00084945" w:rsidP="00084945">
      <w:pPr>
        <w:pStyle w:val="B1"/>
      </w:pPr>
      <w:r w:rsidRPr="000B4518">
        <w:t>2.</w:t>
      </w:r>
      <w:r w:rsidRPr="000B4518">
        <w:tab/>
        <w:t xml:space="preserve">provide a floor control interface towards the controlling MCPTT function as described in </w:t>
      </w:r>
      <w:proofErr w:type="spellStart"/>
      <w:r w:rsidRPr="000B4518">
        <w:t>subclause</w:t>
      </w:r>
      <w:proofErr w:type="spellEnd"/>
      <w:r w:rsidRPr="000B4518">
        <w:t xml:space="preserve"> 4.2.4 and support the related procedures as specified in </w:t>
      </w:r>
      <w:proofErr w:type="spellStart"/>
      <w:r w:rsidRPr="000B4518">
        <w:t>subclause</w:t>
      </w:r>
      <w:proofErr w:type="spellEnd"/>
      <w:r w:rsidRPr="000B4518">
        <w:t> 6.5;</w:t>
      </w:r>
    </w:p>
    <w:p w:rsidR="00084945" w:rsidRPr="000B4518" w:rsidRDefault="00084945" w:rsidP="00084945">
      <w:pPr>
        <w:pStyle w:val="B1"/>
      </w:pPr>
      <w:r w:rsidRPr="000B4518">
        <w:t>3.</w:t>
      </w:r>
      <w:r w:rsidRPr="000B4518">
        <w:tab/>
        <w:t xml:space="preserve">provide a media interface towards the controlling MCPTT function as described in </w:t>
      </w:r>
      <w:proofErr w:type="spellStart"/>
      <w:r w:rsidRPr="000B4518">
        <w:t>subclause</w:t>
      </w:r>
      <w:proofErr w:type="spellEnd"/>
      <w:r w:rsidRPr="000B4518">
        <w:t xml:space="preserve"> 4.2.4 and support the related procedure as specified in </w:t>
      </w:r>
      <w:proofErr w:type="spellStart"/>
      <w:r w:rsidRPr="000B4518">
        <w:t>subclause</w:t>
      </w:r>
      <w:proofErr w:type="spellEnd"/>
      <w:r w:rsidRPr="000B4518">
        <w:t> 6.5;</w:t>
      </w:r>
    </w:p>
    <w:p w:rsidR="00084945" w:rsidRPr="000B4518" w:rsidRDefault="00084945" w:rsidP="00084945">
      <w:pPr>
        <w:pStyle w:val="B1"/>
      </w:pPr>
      <w:r w:rsidRPr="000B4518">
        <w:t>4.</w:t>
      </w:r>
      <w:r w:rsidRPr="000B4518">
        <w:tab/>
        <w:t xml:space="preserve">provide a media distributor as described in </w:t>
      </w:r>
      <w:proofErr w:type="spellStart"/>
      <w:r w:rsidRPr="000B4518">
        <w:t>subclause</w:t>
      </w:r>
      <w:proofErr w:type="spellEnd"/>
      <w:r w:rsidRPr="000B4518">
        <w:t xml:space="preserve"> 4.2.4 and the related procedures as specified in </w:t>
      </w:r>
      <w:proofErr w:type="spellStart"/>
      <w:r w:rsidRPr="000B4518">
        <w:t>subclause</w:t>
      </w:r>
      <w:proofErr w:type="spellEnd"/>
      <w:r w:rsidRPr="000B4518">
        <w:t> 6.5</w:t>
      </w:r>
      <w:r>
        <w:t>;</w:t>
      </w:r>
      <w:r w:rsidRPr="000B4518">
        <w:t xml:space="preserve"> and</w:t>
      </w:r>
    </w:p>
    <w:p w:rsidR="00084945" w:rsidRPr="000B4518" w:rsidRDefault="00084945" w:rsidP="00084945">
      <w:pPr>
        <w:pStyle w:val="B1"/>
      </w:pPr>
      <w:r w:rsidRPr="000B4518">
        <w:t>5.</w:t>
      </w:r>
      <w:r w:rsidRPr="000B4518">
        <w:tab/>
      </w:r>
      <w:proofErr w:type="gramStart"/>
      <w:r w:rsidRPr="000B4518">
        <w:t>support</w:t>
      </w:r>
      <w:proofErr w:type="gramEnd"/>
      <w:r w:rsidRPr="000B4518">
        <w:t xml:space="preserve"> media plane security as specified in clause 13.</w:t>
      </w:r>
    </w:p>
    <w:p w:rsidR="00084945" w:rsidRPr="00AD7C25" w:rsidRDefault="00084945" w:rsidP="00084945">
      <w:pPr>
        <w:rPr>
          <w:noProof/>
          <w:lang w:val="en-US"/>
        </w:rPr>
      </w:pPr>
    </w:p>
    <w:p w:rsidR="00615EFA" w:rsidRDefault="00615EFA">
      <w:bookmarkStart w:id="74" w:name="_GoBack"/>
      <w:bookmarkEnd w:id="74"/>
    </w:p>
    <w:sectPr w:rsidR="00615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945"/>
    <w:rsid w:val="00084945"/>
    <w:rsid w:val="004034A2"/>
    <w:rsid w:val="00530AF7"/>
    <w:rsid w:val="00615EFA"/>
    <w:rsid w:val="007227FE"/>
    <w:rsid w:val="007B07C9"/>
    <w:rsid w:val="0080641C"/>
    <w:rsid w:val="00CE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41F4E6-34DF-4588-84BA-E4045256E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94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08494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084945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Huvudrubrik Char,1 Char,1st level Char,õberschrift 1 Char,numreq Char,H1-Heading 1 Char,Header 1 Char,Legal Line 1 Char,head 1 Char,II+ Char,I Char,Heading1 Char,a Char,Section Head Char,g Char"/>
    <w:basedOn w:val="DefaultParagraphFont"/>
    <w:link w:val="Heading1"/>
    <w:rsid w:val="0008494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084945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NO">
    <w:name w:val="NO"/>
    <w:basedOn w:val="Normal"/>
    <w:link w:val="NOChar2"/>
    <w:qFormat/>
    <w:rsid w:val="00084945"/>
    <w:pPr>
      <w:keepLines/>
      <w:ind w:left="1135" w:hanging="851"/>
    </w:pPr>
  </w:style>
  <w:style w:type="paragraph" w:customStyle="1" w:styleId="B1">
    <w:name w:val="B1"/>
    <w:basedOn w:val="List"/>
    <w:link w:val="B1Char2"/>
    <w:qFormat/>
    <w:rsid w:val="00084945"/>
    <w:pPr>
      <w:ind w:left="568" w:hanging="284"/>
      <w:contextualSpacing w:val="0"/>
    </w:pPr>
  </w:style>
  <w:style w:type="character" w:customStyle="1" w:styleId="B1Char2">
    <w:name w:val="B1 Char2"/>
    <w:link w:val="B1"/>
    <w:rsid w:val="0008494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2">
    <w:name w:val="NO Char2"/>
    <w:link w:val="NO"/>
    <w:locked/>
    <w:rsid w:val="0008494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084945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5	Roles</vt:lpstr>
      <vt:lpstr>    5.1	General</vt:lpstr>
      <vt:lpstr>    5.2	Client</vt:lpstr>
      <vt:lpstr>    </vt:lpstr>
      <vt:lpstr>    5.3	IWF performing the controlling role</vt:lpstr>
      <vt:lpstr>    5.4	IWF performing the participating role</vt:lpstr>
      <vt:lpstr>    5.5	IWF performing the non-controlling role</vt:lpstr>
    </vt:vector>
  </TitlesOfParts>
  <Company/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Dolan-1</dc:creator>
  <cp:keywords/>
  <dc:description/>
  <cp:lastModifiedBy>Mike Dolan-1</cp:lastModifiedBy>
  <cp:revision>1</cp:revision>
  <dcterms:created xsi:type="dcterms:W3CDTF">2019-05-06T01:05:00Z</dcterms:created>
  <dcterms:modified xsi:type="dcterms:W3CDTF">2019-05-06T01:06:00Z</dcterms:modified>
</cp:coreProperties>
</file>